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39886E6B"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t>S5-</w:t>
      </w:r>
      <w:r w:rsidR="004163D6">
        <w:rPr>
          <w:b/>
          <w:i/>
          <w:noProof/>
          <w:sz w:val="28"/>
        </w:rPr>
        <w:t>234715</w:t>
      </w:r>
    </w:p>
    <w:p w14:paraId="7CB45193" w14:textId="7BDD19F1" w:rsidR="001E41F3" w:rsidRPr="00015B30" w:rsidRDefault="00A47DE5" w:rsidP="00AE5DD8">
      <w:pPr>
        <w:pStyle w:val="CRCoverPage"/>
        <w:outlineLvl w:val="0"/>
        <w:rPr>
          <w:b/>
          <w:noProof/>
          <w:sz w:val="24"/>
        </w:rPr>
      </w:pPr>
      <w:fldSimple w:instr=" DOCPROPERTY  Location  \* MERGEFORMAT ">
        <w:r w:rsidR="00015B30">
          <w:rPr>
            <w:b/>
            <w:noProof/>
            <w:sz w:val="24"/>
          </w:rPr>
          <w:t>Berlin</w:t>
        </w:r>
      </w:fldSimple>
      <w:r w:rsidR="00015B30">
        <w:rPr>
          <w:b/>
          <w:noProof/>
          <w:sz w:val="24"/>
        </w:rPr>
        <w:t xml:space="preserve">, </w:t>
      </w:r>
      <w:fldSimple w:instr=" DOCPROPERTY  Country  \* MERGEFORMAT ">
        <w:r w:rsidR="00015B30">
          <w:rPr>
            <w:b/>
            <w:noProof/>
            <w:sz w:val="24"/>
          </w:rPr>
          <w:t>Germany</w:t>
        </w:r>
      </w:fldSimple>
      <w:r w:rsidR="00015B30">
        <w:rPr>
          <w:b/>
          <w:noProof/>
          <w:sz w:val="24"/>
        </w:rPr>
        <w:t xml:space="preserve">, </w:t>
      </w:r>
      <w:fldSimple w:instr=" DOCPROPERTY  StartDate  \* MERGEFORMAT ">
        <w:r w:rsidR="00015B30">
          <w:rPr>
            <w:b/>
            <w:noProof/>
            <w:sz w:val="24"/>
          </w:rPr>
          <w:t>22nd May 2023</w:t>
        </w:r>
      </w:fldSimple>
      <w:r w:rsidR="00015B30">
        <w:rPr>
          <w:b/>
          <w:noProof/>
          <w:sz w:val="24"/>
        </w:rPr>
        <w:t xml:space="preserve"> - </w:t>
      </w:r>
      <w:fldSimple w:instr=" DOCPROPERTY  EndDate  \* MERGEFORMAT ">
        <w:r w:rsidR="00015B30">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8572F" w:rsidR="001E41F3" w:rsidRPr="00A049EA" w:rsidRDefault="005679A1" w:rsidP="00547111">
            <w:pPr>
              <w:pStyle w:val="CRCoverPage"/>
              <w:spacing w:after="0"/>
              <w:rPr>
                <w:b/>
                <w:noProof/>
                <w:sz w:val="28"/>
                <w:szCs w:val="28"/>
              </w:rPr>
            </w:pPr>
            <w:r>
              <w:rPr>
                <w:b/>
                <w:noProof/>
                <w:sz w:val="28"/>
                <w:szCs w:val="28"/>
                <w:lang w:eastAsia="zh-CN"/>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51AA7" w:rsidR="001E41F3" w:rsidRPr="00A049EA" w:rsidRDefault="004163D6"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8DD5A" w:rsidR="001E41F3" w:rsidRPr="00A049EA" w:rsidRDefault="00A049EA">
            <w:pPr>
              <w:pStyle w:val="CRCoverPage"/>
              <w:spacing w:after="0"/>
              <w:jc w:val="center"/>
              <w:rPr>
                <w:b/>
                <w:noProof/>
                <w:sz w:val="28"/>
                <w:szCs w:val="28"/>
              </w:rPr>
            </w:pPr>
            <w:r w:rsidRPr="00A049EA">
              <w:rPr>
                <w:b/>
                <w:sz w:val="28"/>
                <w:szCs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AB641" w:rsidR="001E41F3" w:rsidRDefault="00066C1F">
            <w:pPr>
              <w:pStyle w:val="CRCoverPage"/>
              <w:spacing w:after="0"/>
              <w:ind w:left="100"/>
              <w:rPr>
                <w:noProof/>
              </w:rPr>
            </w:pPr>
            <w:r w:rsidRPr="00066C1F">
              <w:t>Rel-18 CR TS 28.312 Add general concept and requirements for intent handling capability obtaining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13FF4"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144EB6">
              <w:rPr>
                <w:lang w:eastAsia="zh-CN"/>
              </w:rPr>
              <w:t>,</w:t>
            </w:r>
            <w:r w:rsidR="00144EB6">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4D14C" w:rsidR="001E41F3" w:rsidRDefault="003747CC">
            <w:pPr>
              <w:pStyle w:val="CRCoverPage"/>
              <w:spacing w:after="0"/>
              <w:ind w:left="100"/>
              <w:rPr>
                <w:noProof/>
              </w:rPr>
            </w:pPr>
            <w:r>
              <w:rPr>
                <w:noProof/>
              </w:rPr>
              <w:t>IDMS_MN</w:t>
            </w:r>
            <w:r w:rsidR="008F10F9">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17E4" w:rsidR="001E41F3" w:rsidRDefault="00BF27A2">
            <w:pPr>
              <w:pStyle w:val="CRCoverPage"/>
              <w:spacing w:after="0"/>
              <w:ind w:left="100"/>
              <w:rPr>
                <w:noProof/>
              </w:rPr>
            </w:pPr>
            <w:r>
              <w:t>202</w:t>
            </w:r>
            <w:r w:rsidR="005658F2">
              <w:t>3</w:t>
            </w:r>
            <w:r>
              <w:t>-</w:t>
            </w:r>
            <w:r w:rsidR="003747CC">
              <w:t>05</w:t>
            </w:r>
            <w:r w:rsidR="00AE5DD8">
              <w:t>-</w:t>
            </w:r>
            <w:r w:rsidR="003747CC">
              <w:t>0</w:t>
            </w:r>
            <w:r w:rsidR="00BA596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3E25E" w:rsidR="001E41F3" w:rsidRDefault="00BC3D6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130B0" w:rsidR="002A02FF" w:rsidRDefault="00BC4B61" w:rsidP="005C7445">
            <w:pPr>
              <w:pStyle w:val="CRCoverPage"/>
              <w:spacing w:after="0"/>
              <w:rPr>
                <w:noProof/>
                <w:lang w:eastAsia="zh-CN"/>
              </w:rPr>
            </w:pPr>
            <w:r w:rsidRPr="00BC4B61">
              <w:rPr>
                <w:noProof/>
                <w:lang w:eastAsia="zh-CN"/>
              </w:rPr>
              <w:t>Before MnS consumer expresses the intent expectation targets and expectation objects to MnS producer (i.e. intent handling MnF), MnS consumer may want to know what expectation targets and expectation objects can be supported by MnS producer.</w:t>
            </w:r>
            <w:r w:rsidR="00D50F03">
              <w:rPr>
                <w:noProof/>
                <w:lang w:eastAsia="zh-CN"/>
              </w:rPr>
              <w:t xml:space="preserve"> </w:t>
            </w:r>
            <w:r w:rsidR="00D50F03" w:rsidRPr="00D50F03">
              <w:rPr>
                <w:noProof/>
                <w:lang w:eastAsia="zh-CN"/>
              </w:rPr>
              <w:t xml:space="preserve">Based on such supported expectation targets information and expectation objects information, the MnS consumer may use such information to select the proper </w:t>
            </w:r>
            <w:r w:rsidR="00D50F03">
              <w:rPr>
                <w:noProof/>
                <w:lang w:eastAsia="zh-CN"/>
              </w:rPr>
              <w:t>MnS producer</w:t>
            </w:r>
            <w:r w:rsidR="00D50F03" w:rsidRPr="00D50F03">
              <w:rPr>
                <w:noProof/>
                <w:lang w:eastAsia="zh-CN"/>
              </w:rPr>
              <w:t xml:space="preserve"> to express the intent.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402C87" w:rsidR="008F60D7" w:rsidRDefault="00606222" w:rsidP="008D5601">
            <w:pPr>
              <w:pStyle w:val="CRCoverPage"/>
              <w:spacing w:after="0"/>
              <w:rPr>
                <w:noProof/>
                <w:lang w:eastAsia="zh-CN"/>
              </w:rPr>
            </w:pPr>
            <w:r>
              <w:rPr>
                <w:noProof/>
                <w:lang w:eastAsia="zh-CN"/>
              </w:rPr>
              <w:t>Add introduction and requirements for intent handling capability obtaining</w:t>
            </w:r>
            <w:r w:rsidR="00090277">
              <w:rPr>
                <w:noProof/>
                <w:lang w:eastAsia="zh-CN"/>
              </w:rPr>
              <w:t xml:space="preserve"> </w:t>
            </w:r>
            <w:r w:rsidR="00090277">
              <w:rPr>
                <w:rFonts w:hint="eastAsia"/>
                <w:noProof/>
                <w:lang w:eastAsia="zh-CN"/>
              </w:rPr>
              <w:t>based</w:t>
            </w:r>
            <w:r w:rsidR="00090277">
              <w:rPr>
                <w:noProof/>
                <w:lang w:eastAsia="zh-CN"/>
              </w:rPr>
              <w:t xml:space="preserve"> on clause 4.10 in TR 28.312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56C4A" w:rsidR="00531E52" w:rsidRPr="00531E52" w:rsidRDefault="00606222">
            <w:pPr>
              <w:pStyle w:val="CRCoverPage"/>
              <w:spacing w:after="0"/>
              <w:ind w:left="100"/>
              <w:rPr>
                <w:noProof/>
                <w:lang w:eastAsia="zh-CN"/>
              </w:rPr>
            </w:pPr>
            <w:r>
              <w:rPr>
                <w:rFonts w:hint="eastAsia"/>
                <w:noProof/>
                <w:lang w:eastAsia="zh-CN"/>
              </w:rPr>
              <w:t>T</w:t>
            </w:r>
            <w:r>
              <w:rPr>
                <w:noProof/>
                <w:lang w:eastAsia="zh-CN"/>
              </w:rPr>
              <w:t>he management capability for intent handling capability obtaining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231E7" w:rsidR="001E41F3" w:rsidRDefault="00606222">
            <w:pPr>
              <w:pStyle w:val="CRCoverPage"/>
              <w:spacing w:after="0"/>
              <w:ind w:left="100"/>
              <w:rPr>
                <w:noProof/>
                <w:lang w:eastAsia="zh-CN"/>
              </w:rPr>
            </w:pPr>
            <w:r>
              <w:rPr>
                <w:noProof/>
                <w:lang w:eastAsia="zh-CN"/>
              </w:rPr>
              <w:t>5.X.1</w:t>
            </w:r>
            <w:r>
              <w:rPr>
                <w:rFonts w:hint="eastAsia"/>
                <w:noProof/>
                <w:lang w:eastAsia="zh-CN"/>
              </w:rPr>
              <w:t>(</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BEFEC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B870461" w14:textId="7CFEDBE5" w:rsidR="003B4BB4" w:rsidRPr="003B4BB4" w:rsidRDefault="003B4BB4" w:rsidP="003B4BB4">
      <w:pPr>
        <w:pStyle w:val="2"/>
        <w:tabs>
          <w:tab w:val="left" w:pos="1140"/>
        </w:tabs>
        <w:rPr>
          <w:ins w:id="1" w:author="Huawei" w:date="2023-05-09T10:43:00Z"/>
        </w:rPr>
      </w:pPr>
      <w:bookmarkStart w:id="2" w:name="_Toc106192951"/>
      <w:bookmarkStart w:id="3" w:name="_Toc130464601"/>
      <w:ins w:id="4" w:author="Huawei" w:date="2023-05-09T10:43:00Z">
        <w:r w:rsidRPr="00506640">
          <w:t>5.</w:t>
        </w:r>
        <w:r>
          <w:t>X</w:t>
        </w:r>
        <w:r w:rsidRPr="00506640">
          <w:tab/>
          <w:t xml:space="preserve">Generic </w:t>
        </w:r>
      </w:ins>
      <w:ins w:id="5" w:author="Huawei rev1" w:date="2023-05-24T22:40:00Z">
        <w:r w:rsidR="004163D6">
          <w:t>use case</w:t>
        </w:r>
      </w:ins>
      <w:ins w:id="6" w:author="Huawei" w:date="2023-05-09T10:43:00Z">
        <w:r w:rsidRPr="00506640">
          <w:t xml:space="preserve"> for intent driven </w:t>
        </w:r>
      </w:ins>
      <w:bookmarkEnd w:id="2"/>
      <w:bookmarkEnd w:id="3"/>
      <w:ins w:id="7" w:author="Huawei rev1" w:date="2023-05-25T12:10:00Z">
        <w:r w:rsidR="00391947">
          <w:t>m</w:t>
        </w:r>
      </w:ins>
      <w:bookmarkStart w:id="8" w:name="_GoBack"/>
      <w:bookmarkEnd w:id="8"/>
      <w:ins w:id="9" w:author="Huawei rev1" w:date="2023-05-25T12:07:00Z">
        <w:r w:rsidR="001F6843">
          <w:t>anagement</w:t>
        </w:r>
      </w:ins>
    </w:p>
    <w:p w14:paraId="7725C845" w14:textId="05C8984A" w:rsidR="00B60D11" w:rsidRPr="00374348" w:rsidRDefault="00B60D11" w:rsidP="00B60D11">
      <w:pPr>
        <w:pStyle w:val="30"/>
        <w:rPr>
          <w:ins w:id="10" w:author="Huawei" w:date="2023-05-09T08:35:00Z"/>
          <w:lang w:eastAsia="zh-CN"/>
        </w:rPr>
      </w:pPr>
      <w:ins w:id="11" w:author="Huawei" w:date="2023-05-09T08:35:00Z">
        <w:r>
          <w:rPr>
            <w:rFonts w:hint="eastAsia"/>
            <w:lang w:eastAsia="zh-CN"/>
          </w:rPr>
          <w:t>5</w:t>
        </w:r>
        <w:r>
          <w:rPr>
            <w:lang w:eastAsia="zh-CN"/>
          </w:rPr>
          <w:t xml:space="preserve">.X.1 </w:t>
        </w:r>
        <w:r w:rsidRPr="00374348">
          <w:rPr>
            <w:lang w:eastAsia="zh-CN"/>
          </w:rPr>
          <w:t>Intent handling capability obtaining</w:t>
        </w:r>
      </w:ins>
    </w:p>
    <w:p w14:paraId="7F810256" w14:textId="77777777" w:rsidR="00B60D11" w:rsidRDefault="00B60D11" w:rsidP="00B60D11">
      <w:pPr>
        <w:pStyle w:val="40"/>
        <w:rPr>
          <w:ins w:id="12" w:author="Huawei" w:date="2023-05-09T08:35:00Z"/>
          <w:lang w:eastAsia="zh-CN"/>
        </w:rPr>
      </w:pPr>
      <w:ins w:id="13" w:author="Huawei" w:date="2023-05-09T08:35:00Z">
        <w:r>
          <w:rPr>
            <w:rFonts w:hint="eastAsia"/>
            <w:lang w:eastAsia="zh-CN"/>
          </w:rPr>
          <w:t>5</w:t>
        </w:r>
        <w:r>
          <w:rPr>
            <w:lang w:eastAsia="zh-CN"/>
          </w:rPr>
          <w:t>.X.1.1 Introduction</w:t>
        </w:r>
      </w:ins>
    </w:p>
    <w:p w14:paraId="1343A670" w14:textId="602A43EA" w:rsidR="00B60D11" w:rsidRPr="004876C7" w:rsidRDefault="00B60D11" w:rsidP="00B60D11">
      <w:pPr>
        <w:rPr>
          <w:ins w:id="14" w:author="Huawei" w:date="2023-05-09T08:35:00Z"/>
          <w:lang w:eastAsia="zh-CN"/>
        </w:rPr>
      </w:pPr>
      <w:ins w:id="15" w:author="Huawei" w:date="2023-05-09T08:35:00Z">
        <w:r>
          <w:rPr>
            <w:lang w:eastAsia="zh-CN"/>
          </w:rPr>
          <w:t>C</w:t>
        </w:r>
        <w:r w:rsidRPr="004876C7">
          <w:rPr>
            <w:lang w:eastAsia="zh-CN"/>
          </w:rPr>
          <w:t xml:space="preserve">lause 4.2.2 described that </w:t>
        </w:r>
      </w:ins>
      <w:ins w:id="16" w:author="Huawei rev1" w:date="2023-05-24T17:48:00Z">
        <w:r w:rsidR="001D6102">
          <w:rPr>
            <w:lang w:eastAsia="zh-CN"/>
          </w:rPr>
          <w:t xml:space="preserve">an </w:t>
        </w:r>
      </w:ins>
      <w:ins w:id="17" w:author="Huawei" w:date="2023-05-09T08:35:00Z">
        <w:r w:rsidRPr="004876C7">
          <w:rPr>
            <w:lang w:eastAsia="zh-CN"/>
          </w:rPr>
          <w:t>Intent-driven MnS producer  ha</w:t>
        </w:r>
      </w:ins>
      <w:ins w:id="18" w:author="Huawei rev1" w:date="2023-05-24T17:48:00Z">
        <w:r w:rsidR="001D6102">
          <w:rPr>
            <w:lang w:eastAsia="zh-CN"/>
          </w:rPr>
          <w:t>s</w:t>
        </w:r>
      </w:ins>
      <w:ins w:id="19" w:author="Huawei" w:date="2023-05-09T08:35:00Z">
        <w:r w:rsidRPr="004876C7">
          <w:rPr>
            <w:lang w:eastAsia="zh-CN"/>
          </w:rPr>
          <w:t xml:space="preserve"> the following </w:t>
        </w:r>
        <w:proofErr w:type="spellStart"/>
        <w:r w:rsidRPr="004876C7">
          <w:rPr>
            <w:lang w:eastAsia="zh-CN"/>
          </w:rPr>
          <w:t>capabilities:</w:t>
        </w:r>
      </w:ins>
      <w:ins w:id="20" w:author="Huawei rev1" w:date="2023-05-24T17:48:00Z">
        <w:r w:rsidR="001D6102">
          <w:rPr>
            <w:lang w:eastAsia="zh-CN"/>
          </w:rPr>
          <w:t>fulfil</w:t>
        </w:r>
      </w:ins>
      <w:proofErr w:type="spellEnd"/>
      <w:ins w:id="21" w:author="Huawei" w:date="2023-05-09T08:35:00Z">
        <w:r w:rsidRPr="004876C7">
          <w:rPr>
            <w:lang w:eastAsia="zh-CN"/>
          </w:rPr>
          <w:t xml:space="preserve"> the received intent and </w:t>
        </w:r>
      </w:ins>
      <w:ins w:id="22" w:author="Huawei rev1" w:date="2023-05-24T17:49:00Z">
        <w:r w:rsidR="001D6102">
          <w:rPr>
            <w:lang w:eastAsia="zh-CN"/>
          </w:rPr>
          <w:t>report</w:t>
        </w:r>
      </w:ins>
      <w:ins w:id="23" w:author="Huawei" w:date="2023-05-09T08:35:00Z">
        <w:r w:rsidRPr="004876C7">
          <w:rPr>
            <w:lang w:eastAsia="zh-CN"/>
          </w:rPr>
          <w:t xml:space="preserve"> the result/information about the intent fulfilment, and clause 6.2.2 defined different scenario specific intent expectations with different </w:t>
        </w:r>
        <w:proofErr w:type="spellStart"/>
        <w:r w:rsidRPr="004876C7">
          <w:rPr>
            <w:lang w:eastAsia="zh-CN"/>
          </w:rPr>
          <w:t>ExpectationObjects</w:t>
        </w:r>
        <w:proofErr w:type="spellEnd"/>
        <w:r w:rsidRPr="004876C7">
          <w:rPr>
            <w:lang w:eastAsia="zh-CN"/>
          </w:rPr>
          <w:t xml:space="preserve"> and </w:t>
        </w:r>
        <w:proofErr w:type="spellStart"/>
        <w:r w:rsidRPr="004876C7">
          <w:rPr>
            <w:lang w:eastAsia="zh-CN"/>
          </w:rPr>
          <w:t>ExpectationTargets</w:t>
        </w:r>
        <w:proofErr w:type="spellEnd"/>
        <w:r w:rsidRPr="004876C7">
          <w:rPr>
            <w:lang w:eastAsia="zh-CN"/>
          </w:rPr>
          <w:t xml:space="preserve"> to support different use cases. In </w:t>
        </w:r>
      </w:ins>
      <w:ins w:id="24" w:author="Huawei rev1" w:date="2023-05-24T17:49:00Z">
        <w:r w:rsidR="001D6102">
          <w:rPr>
            <w:lang w:eastAsia="zh-CN"/>
          </w:rPr>
          <w:t xml:space="preserve">a </w:t>
        </w:r>
      </w:ins>
      <w:ins w:id="25" w:author="Huawei" w:date="2023-05-09T08:35:00Z">
        <w:r w:rsidRPr="004876C7">
          <w:rPr>
            <w:lang w:eastAsia="zh-CN"/>
          </w:rPr>
          <w:t>network, multiple intent handling functions may</w:t>
        </w:r>
      </w:ins>
      <w:ins w:id="26" w:author="Huawei rev1" w:date="2023-05-24T17:51:00Z">
        <w:r w:rsidR="009C2401">
          <w:rPr>
            <w:lang w:eastAsia="zh-CN"/>
          </w:rPr>
          <w:t xml:space="preserve"> </w:t>
        </w:r>
      </w:ins>
      <w:ins w:id="27" w:author="Huawei" w:date="2023-05-09T08:35:00Z">
        <w:r w:rsidRPr="004876C7">
          <w:rPr>
            <w:lang w:eastAsia="zh-CN"/>
          </w:rPr>
          <w:t>be deployed to support different kinds of intents. Different intent handling functions may</w:t>
        </w:r>
      </w:ins>
      <w:ins w:id="28" w:author="Huawei rev1" w:date="2023-05-24T17:49:00Z">
        <w:r w:rsidR="009C2401">
          <w:rPr>
            <w:lang w:eastAsia="zh-CN"/>
          </w:rPr>
          <w:t xml:space="preserve"> </w:t>
        </w:r>
      </w:ins>
      <w:ins w:id="29" w:author="Huawei" w:date="2023-05-09T08:35:00Z">
        <w:r w:rsidRPr="004876C7">
          <w:rPr>
            <w:lang w:eastAsia="zh-CN"/>
          </w:rPr>
          <w:t>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ins>
    </w:p>
    <w:p w14:paraId="2554E0A5" w14:textId="70176CAB" w:rsidR="00B60D11" w:rsidRPr="00374348" w:rsidRDefault="00B60D11" w:rsidP="00B60D11">
      <w:pPr>
        <w:rPr>
          <w:ins w:id="30" w:author="Huawei" w:date="2023-05-09T08:35:00Z"/>
          <w:lang w:eastAsia="zh-CN"/>
        </w:rPr>
      </w:pPr>
      <w:ins w:id="31" w:author="Huawei" w:date="2023-05-09T08:35:00Z">
        <w:r w:rsidRPr="004876C7">
          <w:rPr>
            <w:lang w:eastAsia="zh-CN"/>
          </w:rPr>
          <w:t>Before MnS consumer express</w:t>
        </w:r>
        <w:r w:rsidRPr="004876C7">
          <w:rPr>
            <w:rFonts w:hint="eastAsia"/>
            <w:lang w:eastAsia="zh-CN"/>
          </w:rPr>
          <w:t>es</w:t>
        </w:r>
        <w:r w:rsidRPr="004876C7">
          <w:rPr>
            <w:lang w:eastAsia="zh-CN"/>
          </w:rPr>
          <w:t xml:space="preserve"> the intent expectation targets and expectation objects to MnS producer (i.e. intent handling </w:t>
        </w:r>
        <w:proofErr w:type="spellStart"/>
        <w:r w:rsidRPr="004876C7">
          <w:rPr>
            <w:lang w:eastAsia="zh-CN"/>
          </w:rPr>
          <w:t>MnF</w:t>
        </w:r>
        <w:proofErr w:type="spellEnd"/>
        <w:r w:rsidRPr="004876C7">
          <w:rPr>
            <w:lang w:eastAsia="zh-CN"/>
          </w:rPr>
          <w:t xml:space="preserve">),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w:t>
        </w:r>
      </w:ins>
      <w:ins w:id="32" w:author="Huawei" w:date="2023-05-12T20:09:00Z">
        <w:r w:rsidR="00B051F9">
          <w:rPr>
            <w:lang w:eastAsia="zh-CN"/>
          </w:rPr>
          <w:t>function</w:t>
        </w:r>
      </w:ins>
      <w:ins w:id="33" w:author="Huawei" w:date="2023-05-09T08:35:00Z">
        <w:r w:rsidRPr="004876C7">
          <w:rPr>
            <w:lang w:eastAsia="zh-CN"/>
          </w:rPr>
          <w:t xml:space="preserve"> to express the intent.</w:t>
        </w:r>
      </w:ins>
    </w:p>
    <w:p w14:paraId="443AD822" w14:textId="77777777" w:rsidR="00B60D11" w:rsidRDefault="00B60D11" w:rsidP="00B60D11">
      <w:pPr>
        <w:pStyle w:val="40"/>
        <w:rPr>
          <w:ins w:id="34" w:author="Huawei" w:date="2023-05-09T08:35:00Z"/>
          <w:lang w:eastAsia="zh-CN"/>
        </w:rPr>
      </w:pPr>
      <w:ins w:id="35" w:author="Huawei" w:date="2023-05-09T08:35:00Z">
        <w:r>
          <w:rPr>
            <w:rFonts w:hint="eastAsia"/>
            <w:lang w:eastAsia="zh-CN"/>
          </w:rPr>
          <w:t>5</w:t>
        </w:r>
        <w:r>
          <w:rPr>
            <w:lang w:eastAsia="zh-CN"/>
          </w:rPr>
          <w:t>.X.1.2 Requirements</w:t>
        </w:r>
      </w:ins>
    </w:p>
    <w:p w14:paraId="2082610D" w14:textId="63589CB2" w:rsidR="00B60D11" w:rsidRPr="00506640" w:rsidRDefault="00B60D11" w:rsidP="00B60D11">
      <w:pPr>
        <w:rPr>
          <w:ins w:id="36" w:author="Huawei" w:date="2023-05-09T08:35:00Z"/>
          <w:lang w:eastAsia="zh-CN" w:bidi="ar-KW"/>
        </w:rPr>
      </w:pPr>
      <w:bookmarkStart w:id="37" w:name="OLE_LINK8"/>
      <w:ins w:id="38" w:author="Huawei" w:date="2023-05-09T08:35:00Z">
        <w:r w:rsidRPr="00506640">
          <w:rPr>
            <w:b/>
          </w:rPr>
          <w:t>REQ-I</w:t>
        </w:r>
        <w:r>
          <w:rPr>
            <w:b/>
          </w:rPr>
          <w:t>HCO</w:t>
        </w:r>
        <w:r w:rsidRPr="00506640">
          <w:rPr>
            <w:b/>
          </w:rPr>
          <w:t>-CON-</w:t>
        </w:r>
        <w:bookmarkEnd w:id="37"/>
        <w:r w:rsidRPr="00506640">
          <w:rPr>
            <w:b/>
          </w:rPr>
          <w:t>1</w:t>
        </w:r>
        <w:r w:rsidRPr="00506640">
          <w:rPr>
            <w:lang w:eastAsia="zh-CN" w:bidi="ar-KW"/>
          </w:rPr>
          <w:t xml:space="preserve"> The intent driven MnS shall have capabilit</w:t>
        </w:r>
      </w:ins>
      <w:ins w:id="39" w:author="Huawei" w:date="2023-05-13T00:53:00Z">
        <w:r w:rsidR="00D51852">
          <w:rPr>
            <w:lang w:eastAsia="zh-CN" w:bidi="ar-KW"/>
          </w:rPr>
          <w:t>ies</w:t>
        </w:r>
      </w:ins>
      <w:ins w:id="40" w:author="Huawei" w:date="2023-05-09T08:35:00Z">
        <w:r w:rsidRPr="00506640">
          <w:rPr>
            <w:lang w:eastAsia="zh-CN" w:bidi="ar-KW"/>
          </w:rPr>
          <w:t xml:space="preserve"> enabling </w:t>
        </w:r>
      </w:ins>
      <w:ins w:id="41" w:author="Huawei" w:date="2023-05-13T00:54:00Z">
        <w:r w:rsidR="00D51852">
          <w:rPr>
            <w:lang w:eastAsia="zh-CN" w:bidi="ar-KW"/>
          </w:rPr>
          <w:t xml:space="preserve">an </w:t>
        </w:r>
      </w:ins>
      <w:ins w:id="42" w:author="Huawei" w:date="2023-05-09T08:35:00Z">
        <w:r w:rsidRPr="00506640">
          <w:rPr>
            <w:lang w:eastAsia="zh-CN" w:bidi="ar-KW"/>
          </w:rPr>
          <w:t xml:space="preserve">MnS consumer to </w:t>
        </w:r>
        <w:r>
          <w:rPr>
            <w:lang w:eastAsia="zh-CN" w:bidi="ar-KW"/>
          </w:rPr>
          <w:t>obtain intent handling capabilities from</w:t>
        </w:r>
        <w:r w:rsidRPr="00506640">
          <w:rPr>
            <w:lang w:eastAsia="zh-CN" w:bidi="ar-KW"/>
          </w:rPr>
          <w:t xml:space="preserve"> </w:t>
        </w:r>
      </w:ins>
      <w:ins w:id="43" w:author="Huawei" w:date="2023-05-13T00:54:00Z">
        <w:r w:rsidR="00D51852">
          <w:rPr>
            <w:lang w:eastAsia="zh-CN" w:bidi="ar-KW"/>
          </w:rPr>
          <w:t xml:space="preserve">the </w:t>
        </w:r>
      </w:ins>
      <w:ins w:id="44" w:author="Huawei" w:date="2023-05-09T08:35:00Z">
        <w:r w:rsidRPr="00506640">
          <w:rPr>
            <w:lang w:eastAsia="zh-CN" w:bidi="ar-KW"/>
          </w:rPr>
          <w:t>MnS producer.</w:t>
        </w:r>
      </w:ins>
    </w:p>
    <w:p w14:paraId="192EC008" w14:textId="77777777" w:rsidR="00B169D5" w:rsidRPr="00B60D11" w:rsidRDefault="00B169D5" w:rsidP="00B169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223A65D8"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9C2DA" w14:textId="77777777" w:rsidR="00542C0D" w:rsidRDefault="00542C0D">
      <w:r>
        <w:separator/>
      </w:r>
    </w:p>
  </w:endnote>
  <w:endnote w:type="continuationSeparator" w:id="0">
    <w:p w14:paraId="65BF9B3E" w14:textId="77777777" w:rsidR="00542C0D" w:rsidRDefault="00542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14201" w14:textId="77777777" w:rsidR="00542C0D" w:rsidRDefault="00542C0D">
      <w:r>
        <w:separator/>
      </w:r>
    </w:p>
  </w:footnote>
  <w:footnote w:type="continuationSeparator" w:id="0">
    <w:p w14:paraId="50243ECD" w14:textId="77777777" w:rsidR="00542C0D" w:rsidRDefault="00542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119D" w:rsidRDefault="005211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119D" w:rsidRDefault="0052119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119D" w:rsidRDefault="0052119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119D" w:rsidRDefault="0052119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9"/>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4E88"/>
    <w:rsid w:val="00015B30"/>
    <w:rsid w:val="00016A82"/>
    <w:rsid w:val="00022E4A"/>
    <w:rsid w:val="00025A18"/>
    <w:rsid w:val="00041A9B"/>
    <w:rsid w:val="00066C1F"/>
    <w:rsid w:val="00070B1D"/>
    <w:rsid w:val="000805A9"/>
    <w:rsid w:val="00080687"/>
    <w:rsid w:val="00090277"/>
    <w:rsid w:val="000A6394"/>
    <w:rsid w:val="000B5A82"/>
    <w:rsid w:val="000B7FED"/>
    <w:rsid w:val="000C038A"/>
    <w:rsid w:val="000C6598"/>
    <w:rsid w:val="000D44B3"/>
    <w:rsid w:val="000E014D"/>
    <w:rsid w:val="000E2A0B"/>
    <w:rsid w:val="00122BF7"/>
    <w:rsid w:val="00137ABB"/>
    <w:rsid w:val="00144EB6"/>
    <w:rsid w:val="00145D43"/>
    <w:rsid w:val="001753C7"/>
    <w:rsid w:val="001832B9"/>
    <w:rsid w:val="00192C46"/>
    <w:rsid w:val="001A08B3"/>
    <w:rsid w:val="001A6B73"/>
    <w:rsid w:val="001A7B60"/>
    <w:rsid w:val="001B01CE"/>
    <w:rsid w:val="001B52F0"/>
    <w:rsid w:val="001B7A65"/>
    <w:rsid w:val="001D6102"/>
    <w:rsid w:val="001E293E"/>
    <w:rsid w:val="001E41F3"/>
    <w:rsid w:val="001F6843"/>
    <w:rsid w:val="0026004D"/>
    <w:rsid w:val="00261291"/>
    <w:rsid w:val="002640DD"/>
    <w:rsid w:val="00275D12"/>
    <w:rsid w:val="00284FEB"/>
    <w:rsid w:val="002860C4"/>
    <w:rsid w:val="002A02FF"/>
    <w:rsid w:val="002A3987"/>
    <w:rsid w:val="002B5741"/>
    <w:rsid w:val="002E03D5"/>
    <w:rsid w:val="002E1115"/>
    <w:rsid w:val="002E472E"/>
    <w:rsid w:val="002F2342"/>
    <w:rsid w:val="002F2DF6"/>
    <w:rsid w:val="002F5BEA"/>
    <w:rsid w:val="00305409"/>
    <w:rsid w:val="00324358"/>
    <w:rsid w:val="0034108E"/>
    <w:rsid w:val="003609EF"/>
    <w:rsid w:val="0036231A"/>
    <w:rsid w:val="00374348"/>
    <w:rsid w:val="003747CC"/>
    <w:rsid w:val="00374DD4"/>
    <w:rsid w:val="00391947"/>
    <w:rsid w:val="00395A41"/>
    <w:rsid w:val="003A49CB"/>
    <w:rsid w:val="003B4BB4"/>
    <w:rsid w:val="003E01A9"/>
    <w:rsid w:val="003E1A36"/>
    <w:rsid w:val="003E2776"/>
    <w:rsid w:val="003E5EE6"/>
    <w:rsid w:val="00410371"/>
    <w:rsid w:val="004163D6"/>
    <w:rsid w:val="004242F1"/>
    <w:rsid w:val="00426030"/>
    <w:rsid w:val="0045350B"/>
    <w:rsid w:val="00453A59"/>
    <w:rsid w:val="00455978"/>
    <w:rsid w:val="00455C54"/>
    <w:rsid w:val="00464197"/>
    <w:rsid w:val="004A52C6"/>
    <w:rsid w:val="004A6B2D"/>
    <w:rsid w:val="004B5A1A"/>
    <w:rsid w:val="004B75B7"/>
    <w:rsid w:val="004B7B52"/>
    <w:rsid w:val="004C63EF"/>
    <w:rsid w:val="004D1D31"/>
    <w:rsid w:val="004E5CA5"/>
    <w:rsid w:val="005009D9"/>
    <w:rsid w:val="00502029"/>
    <w:rsid w:val="0051468A"/>
    <w:rsid w:val="0051580D"/>
    <w:rsid w:val="0052119D"/>
    <w:rsid w:val="005268A6"/>
    <w:rsid w:val="00531560"/>
    <w:rsid w:val="00531E52"/>
    <w:rsid w:val="00542C0D"/>
    <w:rsid w:val="00547111"/>
    <w:rsid w:val="00552668"/>
    <w:rsid w:val="005658F2"/>
    <w:rsid w:val="005679A1"/>
    <w:rsid w:val="00581552"/>
    <w:rsid w:val="00583A75"/>
    <w:rsid w:val="005842C5"/>
    <w:rsid w:val="00592D74"/>
    <w:rsid w:val="005A034F"/>
    <w:rsid w:val="005C7445"/>
    <w:rsid w:val="005D6EAF"/>
    <w:rsid w:val="005E2C44"/>
    <w:rsid w:val="00606222"/>
    <w:rsid w:val="006148F5"/>
    <w:rsid w:val="00621188"/>
    <w:rsid w:val="00625248"/>
    <w:rsid w:val="006257ED"/>
    <w:rsid w:val="00637CCA"/>
    <w:rsid w:val="0065536E"/>
    <w:rsid w:val="00665C47"/>
    <w:rsid w:val="00673D65"/>
    <w:rsid w:val="006743AB"/>
    <w:rsid w:val="006808B0"/>
    <w:rsid w:val="0068622F"/>
    <w:rsid w:val="00695808"/>
    <w:rsid w:val="00697869"/>
    <w:rsid w:val="006B46FB"/>
    <w:rsid w:val="006B62B7"/>
    <w:rsid w:val="006E21FB"/>
    <w:rsid w:val="006F4FD9"/>
    <w:rsid w:val="007114B0"/>
    <w:rsid w:val="00726CD6"/>
    <w:rsid w:val="0074761A"/>
    <w:rsid w:val="00770DC5"/>
    <w:rsid w:val="00785599"/>
    <w:rsid w:val="00787AD4"/>
    <w:rsid w:val="00790FDB"/>
    <w:rsid w:val="00792342"/>
    <w:rsid w:val="0079315D"/>
    <w:rsid w:val="007977A8"/>
    <w:rsid w:val="007B44A9"/>
    <w:rsid w:val="007B512A"/>
    <w:rsid w:val="007C2097"/>
    <w:rsid w:val="007D6A07"/>
    <w:rsid w:val="007E51D4"/>
    <w:rsid w:val="007F7259"/>
    <w:rsid w:val="008040A8"/>
    <w:rsid w:val="008163B0"/>
    <w:rsid w:val="008279FA"/>
    <w:rsid w:val="00856FCF"/>
    <w:rsid w:val="008626E7"/>
    <w:rsid w:val="00870EE7"/>
    <w:rsid w:val="008719A7"/>
    <w:rsid w:val="00880A55"/>
    <w:rsid w:val="008863B9"/>
    <w:rsid w:val="00886C72"/>
    <w:rsid w:val="008A45A6"/>
    <w:rsid w:val="008B7764"/>
    <w:rsid w:val="008C3834"/>
    <w:rsid w:val="008C65F6"/>
    <w:rsid w:val="008D2120"/>
    <w:rsid w:val="008D39FE"/>
    <w:rsid w:val="008D5601"/>
    <w:rsid w:val="008F10F9"/>
    <w:rsid w:val="008F3789"/>
    <w:rsid w:val="008F60D7"/>
    <w:rsid w:val="008F686C"/>
    <w:rsid w:val="009148DE"/>
    <w:rsid w:val="00937CB8"/>
    <w:rsid w:val="00941E30"/>
    <w:rsid w:val="0094509A"/>
    <w:rsid w:val="00955056"/>
    <w:rsid w:val="009777D9"/>
    <w:rsid w:val="00991B88"/>
    <w:rsid w:val="009A5753"/>
    <w:rsid w:val="009A579D"/>
    <w:rsid w:val="009B4DD6"/>
    <w:rsid w:val="009C2401"/>
    <w:rsid w:val="009E3297"/>
    <w:rsid w:val="009F734F"/>
    <w:rsid w:val="00A049EA"/>
    <w:rsid w:val="00A1069F"/>
    <w:rsid w:val="00A246B6"/>
    <w:rsid w:val="00A47DE5"/>
    <w:rsid w:val="00A47E70"/>
    <w:rsid w:val="00A50CF0"/>
    <w:rsid w:val="00A52731"/>
    <w:rsid w:val="00A7671C"/>
    <w:rsid w:val="00A77BB3"/>
    <w:rsid w:val="00AA2CBC"/>
    <w:rsid w:val="00AC32E7"/>
    <w:rsid w:val="00AC5820"/>
    <w:rsid w:val="00AD1CD8"/>
    <w:rsid w:val="00AD3AB0"/>
    <w:rsid w:val="00AE5DD8"/>
    <w:rsid w:val="00B051F9"/>
    <w:rsid w:val="00B13F88"/>
    <w:rsid w:val="00B169D5"/>
    <w:rsid w:val="00B213B2"/>
    <w:rsid w:val="00B258BB"/>
    <w:rsid w:val="00B4501D"/>
    <w:rsid w:val="00B474CC"/>
    <w:rsid w:val="00B50B11"/>
    <w:rsid w:val="00B60D11"/>
    <w:rsid w:val="00B67B97"/>
    <w:rsid w:val="00B722D8"/>
    <w:rsid w:val="00B812C0"/>
    <w:rsid w:val="00B968C8"/>
    <w:rsid w:val="00BA3EC5"/>
    <w:rsid w:val="00BA51D9"/>
    <w:rsid w:val="00BA5963"/>
    <w:rsid w:val="00BB5DFC"/>
    <w:rsid w:val="00BC3D60"/>
    <w:rsid w:val="00BC4B61"/>
    <w:rsid w:val="00BD279D"/>
    <w:rsid w:val="00BD6BB8"/>
    <w:rsid w:val="00BF27A2"/>
    <w:rsid w:val="00C01CDF"/>
    <w:rsid w:val="00C05746"/>
    <w:rsid w:val="00C11054"/>
    <w:rsid w:val="00C12D8A"/>
    <w:rsid w:val="00C12F08"/>
    <w:rsid w:val="00C13D5C"/>
    <w:rsid w:val="00C23BF1"/>
    <w:rsid w:val="00C43269"/>
    <w:rsid w:val="00C52A9A"/>
    <w:rsid w:val="00C66BA2"/>
    <w:rsid w:val="00C95985"/>
    <w:rsid w:val="00C96DDC"/>
    <w:rsid w:val="00CA0AD0"/>
    <w:rsid w:val="00CB2050"/>
    <w:rsid w:val="00CC2DA2"/>
    <w:rsid w:val="00CC5026"/>
    <w:rsid w:val="00CC5A20"/>
    <w:rsid w:val="00CC68D0"/>
    <w:rsid w:val="00CF5C18"/>
    <w:rsid w:val="00D03F9A"/>
    <w:rsid w:val="00D06D51"/>
    <w:rsid w:val="00D24991"/>
    <w:rsid w:val="00D2617A"/>
    <w:rsid w:val="00D346FF"/>
    <w:rsid w:val="00D50255"/>
    <w:rsid w:val="00D50F03"/>
    <w:rsid w:val="00D51852"/>
    <w:rsid w:val="00D62D4B"/>
    <w:rsid w:val="00D66520"/>
    <w:rsid w:val="00D8400B"/>
    <w:rsid w:val="00DE34CF"/>
    <w:rsid w:val="00DE43D0"/>
    <w:rsid w:val="00DE6D28"/>
    <w:rsid w:val="00E054E2"/>
    <w:rsid w:val="00E13F3D"/>
    <w:rsid w:val="00E25371"/>
    <w:rsid w:val="00E34898"/>
    <w:rsid w:val="00E36CF8"/>
    <w:rsid w:val="00E46BC3"/>
    <w:rsid w:val="00E60D20"/>
    <w:rsid w:val="00E823AA"/>
    <w:rsid w:val="00E92E25"/>
    <w:rsid w:val="00E95314"/>
    <w:rsid w:val="00EB09B7"/>
    <w:rsid w:val="00EC53BD"/>
    <w:rsid w:val="00EC66CD"/>
    <w:rsid w:val="00EE7D7C"/>
    <w:rsid w:val="00F01566"/>
    <w:rsid w:val="00F047A2"/>
    <w:rsid w:val="00F1114B"/>
    <w:rsid w:val="00F12F1C"/>
    <w:rsid w:val="00F25D98"/>
    <w:rsid w:val="00F300FB"/>
    <w:rsid w:val="00F365E1"/>
    <w:rsid w:val="00F43124"/>
    <w:rsid w:val="00F51631"/>
    <w:rsid w:val="00F53069"/>
    <w:rsid w:val="00F64D31"/>
    <w:rsid w:val="00F8346A"/>
    <w:rsid w:val="00F84AF5"/>
    <w:rsid w:val="00FB6386"/>
    <w:rsid w:val="00FD6D43"/>
    <w:rsid w:val="00FE3B87"/>
    <w:rsid w:val="00FE5629"/>
    <w:rsid w:val="00FE6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52119D"/>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52119D"/>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semiHidden/>
    <w:unhideWhenUsed/>
    <w:rsid w:val="000E2A0B"/>
    <w:pPr>
      <w:spacing w:after="120"/>
    </w:pPr>
  </w:style>
  <w:style w:type="character" w:customStyle="1" w:styleId="afb">
    <w:name w:val="正文文本 字符"/>
    <w:basedOn w:val="a0"/>
    <w:link w:val="afa"/>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semiHidden/>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semiHidden/>
    <w:unhideWhenUsed/>
    <w:rsid w:val="000E2A0B"/>
    <w:pPr>
      <w:spacing w:after="120"/>
      <w:ind w:left="283"/>
    </w:pPr>
  </w:style>
  <w:style w:type="character" w:customStyle="1" w:styleId="aff">
    <w:name w:val="正文文本缩进 字符"/>
    <w:basedOn w:val="a0"/>
    <w:link w:val="afe"/>
    <w:semiHidden/>
    <w:rsid w:val="000E2A0B"/>
    <w:rPr>
      <w:rFonts w:ascii="Times New Roman" w:hAnsi="Times New Roman"/>
      <w:lang w:val="en-GB" w:eastAsia="en-US"/>
    </w:rPr>
  </w:style>
  <w:style w:type="paragraph" w:styleId="27">
    <w:name w:val="Body Text First Indent 2"/>
    <w:basedOn w:val="afe"/>
    <w:link w:val="28"/>
    <w:semiHidden/>
    <w:unhideWhenUsed/>
    <w:rsid w:val="000E2A0B"/>
    <w:pPr>
      <w:spacing w:after="180"/>
      <w:ind w:left="360" w:firstLine="360"/>
    </w:pPr>
  </w:style>
  <w:style w:type="character" w:customStyle="1" w:styleId="28">
    <w:name w:val="正文文本首行缩进 2 字符"/>
    <w:basedOn w:val="aff"/>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semiHidden/>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semiHidden/>
    <w:unhideWhenUsed/>
    <w:rsid w:val="000E2A0B"/>
    <w:pPr>
      <w:spacing w:after="0"/>
      <w:ind w:left="4252"/>
    </w:pPr>
  </w:style>
  <w:style w:type="character" w:customStyle="1" w:styleId="aff2">
    <w:name w:val="结束语 字符"/>
    <w:basedOn w:val="a0"/>
    <w:link w:val="aff1"/>
    <w:semiHidden/>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semiHidden/>
    <w:unhideWhenUsed/>
    <w:rsid w:val="000E2A0B"/>
    <w:pPr>
      <w:spacing w:after="0"/>
    </w:pPr>
  </w:style>
  <w:style w:type="character" w:customStyle="1" w:styleId="aff6">
    <w:name w:val="电子邮件签名 字符"/>
    <w:basedOn w:val="a0"/>
    <w:link w:val="aff5"/>
    <w:semiHidden/>
    <w:rsid w:val="000E2A0B"/>
    <w:rPr>
      <w:rFonts w:ascii="Times New Roman" w:hAnsi="Times New Roman"/>
      <w:lang w:val="en-GB" w:eastAsia="en-US"/>
    </w:rPr>
  </w:style>
  <w:style w:type="paragraph" w:styleId="aff7">
    <w:name w:val="endnote text"/>
    <w:basedOn w:val="a"/>
    <w:link w:val="aff8"/>
    <w:semiHidden/>
    <w:unhideWhenUsed/>
    <w:rsid w:val="000E2A0B"/>
    <w:pPr>
      <w:spacing w:after="0"/>
    </w:pPr>
  </w:style>
  <w:style w:type="character" w:customStyle="1" w:styleId="aff8">
    <w:name w:val="尾注文本 字符"/>
    <w:basedOn w:val="a0"/>
    <w:link w:val="aff7"/>
    <w:semiHidden/>
    <w:rsid w:val="000E2A0B"/>
    <w:rPr>
      <w:rFonts w:ascii="Times New Roman" w:hAnsi="Times New Roman"/>
      <w:lang w:val="en-GB" w:eastAsia="en-US"/>
    </w:rPr>
  </w:style>
  <w:style w:type="paragraph" w:styleId="aff9">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8">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9">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semiHidden/>
    <w:rsid w:val="000E2A0B"/>
    <w:rPr>
      <w:rFonts w:ascii="Consolas" w:hAnsi="Consolas"/>
      <w:lang w:val="en-GB" w:eastAsia="en-US"/>
    </w:rPr>
  </w:style>
  <w:style w:type="paragraph" w:styleId="afff3">
    <w:name w:val="Message Header"/>
    <w:basedOn w:val="a"/>
    <w:link w:val="afff4"/>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semiHidden/>
    <w:unhideWhenUsed/>
    <w:rsid w:val="000E2A0B"/>
    <w:rPr>
      <w:sz w:val="24"/>
      <w:szCs w:val="24"/>
    </w:rPr>
  </w:style>
  <w:style w:type="paragraph" w:styleId="afff7">
    <w:name w:val="Normal Indent"/>
    <w:basedOn w:val="a"/>
    <w:semiHidden/>
    <w:unhideWhenUsed/>
    <w:rsid w:val="000E2A0B"/>
    <w:pPr>
      <w:ind w:left="720"/>
    </w:pPr>
  </w:style>
  <w:style w:type="paragraph" w:styleId="afff8">
    <w:name w:val="Note Heading"/>
    <w:basedOn w:val="a"/>
    <w:next w:val="a"/>
    <w:link w:val="afff9"/>
    <w:semiHidden/>
    <w:unhideWhenUsed/>
    <w:rsid w:val="000E2A0B"/>
    <w:pPr>
      <w:spacing w:after="0"/>
    </w:pPr>
  </w:style>
  <w:style w:type="character" w:customStyle="1" w:styleId="afff9">
    <w:name w:val="注释标题 字符"/>
    <w:basedOn w:val="a0"/>
    <w:link w:val="afff8"/>
    <w:semiHidden/>
    <w:rsid w:val="000E2A0B"/>
    <w:rPr>
      <w:rFonts w:ascii="Times New Roman" w:hAnsi="Times New Roman"/>
      <w:lang w:val="en-GB" w:eastAsia="en-US"/>
    </w:rPr>
  </w:style>
  <w:style w:type="paragraph" w:styleId="afffa">
    <w:name w:val="Plain Text"/>
    <w:basedOn w:val="a"/>
    <w:link w:val="afffb"/>
    <w:semiHidden/>
    <w:unhideWhenUsed/>
    <w:rsid w:val="000E2A0B"/>
    <w:pPr>
      <w:spacing w:after="0"/>
    </w:pPr>
    <w:rPr>
      <w:rFonts w:ascii="Consolas" w:hAnsi="Consolas"/>
      <w:sz w:val="21"/>
      <w:szCs w:val="21"/>
    </w:rPr>
  </w:style>
  <w:style w:type="character" w:customStyle="1" w:styleId="afffb">
    <w:name w:val="纯文本 字符"/>
    <w:basedOn w:val="a0"/>
    <w:link w:val="afffa"/>
    <w:semiHidden/>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semiHidden/>
    <w:unhideWhenUsed/>
    <w:rsid w:val="000E2A0B"/>
    <w:pPr>
      <w:spacing w:after="0"/>
      <w:ind w:left="4252"/>
    </w:pPr>
  </w:style>
  <w:style w:type="character" w:customStyle="1" w:styleId="affff1">
    <w:name w:val="签名 字符"/>
    <w:basedOn w:val="a0"/>
    <w:link w:val="affff0"/>
    <w:semiHidden/>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semiHidden/>
    <w:unhideWhenUsed/>
    <w:rsid w:val="000E2A0B"/>
    <w:pPr>
      <w:spacing w:after="0"/>
      <w:ind w:left="200" w:hanging="200"/>
    </w:pPr>
  </w:style>
  <w:style w:type="paragraph" w:styleId="affff5">
    <w:name w:val="table of figures"/>
    <w:basedOn w:val="a"/>
    <w:next w:val="a"/>
    <w:semiHidden/>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9364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27652159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7173855">
      <w:bodyDiv w:val="1"/>
      <w:marLeft w:val="0"/>
      <w:marRight w:val="0"/>
      <w:marTop w:val="0"/>
      <w:marBottom w:val="0"/>
      <w:divBdr>
        <w:top w:val="none" w:sz="0" w:space="0" w:color="auto"/>
        <w:left w:val="none" w:sz="0" w:space="0" w:color="auto"/>
        <w:bottom w:val="none" w:sz="0" w:space="0" w:color="auto"/>
        <w:right w:val="none" w:sz="0" w:space="0" w:color="auto"/>
      </w:divBdr>
    </w:div>
    <w:div w:id="650868482">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3210208">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982657343">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583635867">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56E31-751D-4291-B1DB-93270B08CCE4}">
  <ds:schemaRefs/>
</ds:datastoreItem>
</file>

<file path=customXml/itemProps2.xml><?xml version="1.0" encoding="utf-8"?>
<ds:datastoreItem xmlns:ds="http://schemas.openxmlformats.org/officeDocument/2006/customXml" ds:itemID="{A462A83B-8467-4D9D-AF6D-D2DCEBEFD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2</Pages>
  <Words>648</Words>
  <Characters>3695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57</cp:revision>
  <cp:lastPrinted>1899-12-31T23:00:00Z</cp:lastPrinted>
  <dcterms:created xsi:type="dcterms:W3CDTF">2023-05-06T07:05:00Z</dcterms:created>
  <dcterms:modified xsi:type="dcterms:W3CDTF">2023-05-25T10:10:00Z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(3)jVfq0/oddF0Aijp1z7+xEQxLbKdYGoFArVIr3DL2S06sX1KRZ8Pd3/wWRLyUJgLLeuJeQFuT
lqFBMW2iidBLYpURQdoXDhGyIy0C9u3gHP1huXEkxPfXrO9LUTvVlYttvWLCkV3mUoxzzFrM
6uZAeSRQSVI6xNdhf1/YGB9W+cywof28gJZwWtMVN4sNSn0UaE/aI0/SoXy6tNYwjJPQ9+T5
K11YeAwHQIxBiAeZP3</vt:lpwstr>
  </property>
  <property fmtid="{D5CDD505-2E9C-101B-9397-08002B2CF9AE}" pid="22" name="_2015_ms_pID_7253431">
    <vt:lpwstr>v9Z2LRAYDX0XDY8wB4qlBwPkfiAxYStq2n4mLREY0PSt0HihEc1m/B
erx3Cni/YyuwgiqEy5pkQe01ZzqBU9dM2i1CpL/s2j2sV/Ey0RGKZhsN+73ttguDbDzz/Tzn
4YCkogcBAvKFXWj0CwCN4lhmgOG+Q1JOefK7S6LU1u00wKexpvkrXDDXvB3cN6ITtykYAEcy
k36znekBs5Z4FYiAEzEVinQozDHq1vDt0sG4</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1683893363</vt:lpwstr>
  </property>
</Properties>
</file>